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A38AA" w14:textId="77777777" w:rsidR="005C1CE1" w:rsidRDefault="005C1CE1" w:rsidP="005C1C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S5-232445</w:t>
      </w:r>
      <w:r>
        <w:rPr>
          <w:b/>
          <w:i/>
          <w:noProof/>
          <w:sz w:val="28"/>
        </w:rPr>
        <w:fldChar w:fldCharType="end"/>
      </w:r>
    </w:p>
    <w:p w14:paraId="092C859D" w14:textId="77777777" w:rsidR="005C1CE1" w:rsidRDefault="005C1CE1" w:rsidP="005C1C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1CE1" w14:paraId="234A8670" w14:textId="77777777" w:rsidTr="002C3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E7FD3" w14:textId="77777777" w:rsidR="005C1CE1" w:rsidRDefault="005C1CE1" w:rsidP="002C3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1CE1" w14:paraId="0DEC6D88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446C8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1CE1" w14:paraId="2D008BE1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AC15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6735FB79" w14:textId="77777777" w:rsidTr="002C3C05">
        <w:tc>
          <w:tcPr>
            <w:tcW w:w="142" w:type="dxa"/>
            <w:tcBorders>
              <w:left w:val="single" w:sz="4" w:space="0" w:color="auto"/>
            </w:tcBorders>
          </w:tcPr>
          <w:p w14:paraId="0902FFF2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1AC26" w14:textId="77777777" w:rsidR="005C1CE1" w:rsidRPr="00410371" w:rsidRDefault="005C1CE1" w:rsidP="002C3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60159" w14:textId="77777777" w:rsidR="005C1CE1" w:rsidRDefault="005C1CE1" w:rsidP="002C3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FEA17B" w14:textId="77777777" w:rsidR="005C1CE1" w:rsidRPr="0041037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859F9C" w14:textId="77777777" w:rsidR="005C1CE1" w:rsidRDefault="005C1CE1" w:rsidP="002C3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8F8CB" w14:textId="77777777" w:rsidR="005C1CE1" w:rsidRPr="00410371" w:rsidRDefault="005C1CE1" w:rsidP="002C3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7D4468" w14:textId="77777777" w:rsidR="005C1CE1" w:rsidRDefault="005C1CE1" w:rsidP="002C3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6409D" w14:textId="77777777" w:rsidR="005C1CE1" w:rsidRPr="00410371" w:rsidRDefault="005C1CE1" w:rsidP="002C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9CA6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3B285A33" w14:textId="77777777" w:rsidTr="002C3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D440D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5E2805EA" w14:textId="77777777" w:rsidTr="002C3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192834" w14:textId="77777777" w:rsidR="005C1CE1" w:rsidRPr="00F25D98" w:rsidRDefault="005C1CE1" w:rsidP="002C3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1CE1" w14:paraId="50707755" w14:textId="77777777" w:rsidTr="002C3C05">
        <w:tc>
          <w:tcPr>
            <w:tcW w:w="9641" w:type="dxa"/>
            <w:gridSpan w:val="9"/>
          </w:tcPr>
          <w:p w14:paraId="4077D69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EEA39" w14:textId="77777777" w:rsidR="005C1CE1" w:rsidRDefault="005C1CE1" w:rsidP="005C1C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1CE1" w14:paraId="7857228F" w14:textId="77777777" w:rsidTr="002C3C05">
        <w:tc>
          <w:tcPr>
            <w:tcW w:w="2835" w:type="dxa"/>
          </w:tcPr>
          <w:p w14:paraId="3C8C473A" w14:textId="77777777" w:rsidR="005C1CE1" w:rsidRDefault="005C1CE1" w:rsidP="002C3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955096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418680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D1A7A7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9929F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1ADF9C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15BA3" w14:textId="1F4C4AF8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8" w:name="_GoBack"/>
            <w:bookmarkEnd w:id="8"/>
          </w:p>
        </w:tc>
        <w:tc>
          <w:tcPr>
            <w:tcW w:w="1418" w:type="dxa"/>
            <w:tcBorders>
              <w:left w:val="nil"/>
            </w:tcBorders>
          </w:tcPr>
          <w:p w14:paraId="4E252859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9B7A7" w14:textId="2C2B96FE" w:rsidR="005C1CE1" w:rsidRDefault="005C1CE1" w:rsidP="002C3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5BE30" w14:textId="77777777" w:rsidR="005C1CE1" w:rsidRDefault="005C1CE1" w:rsidP="005C1C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1CE1" w14:paraId="2C6CD335" w14:textId="77777777" w:rsidTr="002C3C05">
        <w:tc>
          <w:tcPr>
            <w:tcW w:w="9640" w:type="dxa"/>
            <w:gridSpan w:val="11"/>
          </w:tcPr>
          <w:p w14:paraId="3FEE1A1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D274035" w14:textId="77777777" w:rsidTr="002C3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F57B7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501EA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28.541 fixing coverageArea</w:t>
            </w:r>
            <w:r>
              <w:fldChar w:fldCharType="end"/>
            </w:r>
          </w:p>
        </w:tc>
      </w:tr>
      <w:tr w:rsidR="005C1CE1" w14:paraId="2B863628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5D6EEB3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FA68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481CCAF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6D87638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C2C71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5C1CE1" w14:paraId="3D74C92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2296230D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B7C84" w14:textId="5A1D2BF1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1CE1" w14:paraId="275A9294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44554737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9DA5B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AA34253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58B5F01C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952CA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79E973" w14:textId="77777777" w:rsidR="005C1CE1" w:rsidRDefault="005C1CE1" w:rsidP="002C3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DA0FD" w14:textId="77777777" w:rsidR="005C1CE1" w:rsidRDefault="005C1CE1" w:rsidP="002C3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5FD4D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C1CE1" w14:paraId="4CE57315" w14:textId="77777777" w:rsidTr="002C3C05">
        <w:tc>
          <w:tcPr>
            <w:tcW w:w="1843" w:type="dxa"/>
            <w:tcBorders>
              <w:left w:val="single" w:sz="4" w:space="0" w:color="auto"/>
            </w:tcBorders>
          </w:tcPr>
          <w:p w14:paraId="04342B58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F837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45F47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97ECD9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63AAA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4FDA5FFD" w14:textId="77777777" w:rsidTr="002C3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CD8FA" w14:textId="77777777" w:rsidR="005C1CE1" w:rsidRDefault="005C1CE1" w:rsidP="002C3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CBB52" w14:textId="77777777" w:rsidR="005C1CE1" w:rsidRDefault="005C1CE1" w:rsidP="002C3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B2416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43E07" w14:textId="77777777" w:rsidR="005C1CE1" w:rsidRDefault="005C1CE1" w:rsidP="002C3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3C6ACF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C1CE1" w14:paraId="32FF7A93" w14:textId="77777777" w:rsidTr="002C3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1501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8B5541" w14:textId="77777777" w:rsidR="005C1CE1" w:rsidRDefault="005C1CE1" w:rsidP="002C3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528DF5" w14:textId="77777777" w:rsidR="005C1CE1" w:rsidRDefault="005C1CE1" w:rsidP="002C3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CC6B2" w14:textId="77777777" w:rsidR="005C1CE1" w:rsidRPr="007C2097" w:rsidRDefault="005C1CE1" w:rsidP="002C3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CE1" w14:paraId="05A7AA8C" w14:textId="77777777" w:rsidTr="002C3C05">
        <w:tc>
          <w:tcPr>
            <w:tcW w:w="1843" w:type="dxa"/>
          </w:tcPr>
          <w:p w14:paraId="0E0E2010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0C44D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7A04055A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677E8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B7DB" w14:textId="7A4C4494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One network slice can span across multiple location</w:t>
            </w:r>
          </w:p>
        </w:tc>
      </w:tr>
      <w:tr w:rsidR="005C1CE1" w14:paraId="35E0620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E41C3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D9740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04D7B9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E1A22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D77E6" w14:textId="5AEFCF16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Multiplicity of coverageArea to *</w:t>
            </w:r>
          </w:p>
        </w:tc>
      </w:tr>
      <w:tr w:rsidR="005C1CE1" w14:paraId="6DD8B427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ED56" w14:textId="77777777" w:rsidR="005C1CE1" w:rsidRDefault="005C1CE1" w:rsidP="005C1C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CB1AB" w14:textId="77777777" w:rsidR="005C1CE1" w:rsidRDefault="005C1CE1" w:rsidP="005C1C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1FCB8B6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41D80" w14:textId="77777777" w:rsidR="005C1CE1" w:rsidRDefault="005C1CE1" w:rsidP="005C1C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C8F8B" w14:textId="3CE8596E" w:rsidR="005C1CE1" w:rsidRDefault="005C1CE1" w:rsidP="005C1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specification.</w:t>
            </w:r>
          </w:p>
        </w:tc>
      </w:tr>
      <w:tr w:rsidR="005C1CE1" w14:paraId="46BCC6DF" w14:textId="77777777" w:rsidTr="002C3C05">
        <w:tc>
          <w:tcPr>
            <w:tcW w:w="2694" w:type="dxa"/>
            <w:gridSpan w:val="2"/>
          </w:tcPr>
          <w:p w14:paraId="5EAEF7CE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65856E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23002648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620DE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7C5E7" w14:textId="1AAAB573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5C1CE1" w14:paraId="5DA4D12B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95945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27FFC" w14:textId="77777777" w:rsidR="005C1CE1" w:rsidRDefault="005C1CE1" w:rsidP="002C3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CE1" w14:paraId="36D4446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94AAC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591C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182F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9A72E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F4FC6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CE1" w14:paraId="7495FB6C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03B32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BAD9B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FCEE1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F050BA" w14:textId="77777777" w:rsidR="005C1CE1" w:rsidRDefault="005C1CE1" w:rsidP="002C3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5B1E1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0707D78A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53A6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4D30E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1B26E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E6E07A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EA335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7DBC6501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6DD9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6F7D3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12E6" w14:textId="77777777" w:rsidR="005C1CE1" w:rsidRDefault="005C1CE1" w:rsidP="002C3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D7D2B3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B125E" w14:textId="77777777" w:rsidR="005C1CE1" w:rsidRDefault="005C1CE1" w:rsidP="002C3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CE1" w14:paraId="563E4C82" w14:textId="77777777" w:rsidTr="002C3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D4CB" w14:textId="77777777" w:rsidR="005C1CE1" w:rsidRDefault="005C1CE1" w:rsidP="002C3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F4C49" w14:textId="77777777" w:rsidR="005C1CE1" w:rsidRDefault="005C1CE1" w:rsidP="002C3C05">
            <w:pPr>
              <w:pStyle w:val="CRCoverPage"/>
              <w:spacing w:after="0"/>
              <w:rPr>
                <w:noProof/>
              </w:rPr>
            </w:pPr>
          </w:p>
        </w:tc>
      </w:tr>
      <w:tr w:rsidR="005C1CE1" w14:paraId="01590572" w14:textId="77777777" w:rsidTr="002C3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9F5B6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422D5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CE1" w:rsidRPr="008863B9" w14:paraId="69EADD67" w14:textId="77777777" w:rsidTr="002C3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2A581" w14:textId="77777777" w:rsidR="005C1CE1" w:rsidRPr="008863B9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041D74" w14:textId="77777777" w:rsidR="005C1CE1" w:rsidRPr="008863B9" w:rsidRDefault="005C1CE1" w:rsidP="002C3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CE1" w14:paraId="23B64EAE" w14:textId="77777777" w:rsidTr="002C3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CB8B1" w14:textId="77777777" w:rsidR="005C1CE1" w:rsidRDefault="005C1CE1" w:rsidP="002C3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65D4E" w14:textId="77777777" w:rsidR="005C1CE1" w:rsidRDefault="005C1CE1" w:rsidP="002C3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F53EC8" w14:textId="77777777" w:rsidR="005C1CE1" w:rsidRDefault="005C1CE1" w:rsidP="005C1CE1">
      <w:pPr>
        <w:pStyle w:val="CRCoverPage"/>
        <w:spacing w:after="0"/>
        <w:rPr>
          <w:noProof/>
          <w:sz w:val="8"/>
          <w:szCs w:val="8"/>
        </w:rPr>
      </w:pPr>
    </w:p>
    <w:p w14:paraId="127642C5" w14:textId="77777777" w:rsidR="005C1CE1" w:rsidRDefault="005C1CE1" w:rsidP="005C1CE1">
      <w:pPr>
        <w:rPr>
          <w:noProof/>
        </w:rPr>
        <w:sectPr w:rsidR="005C1CE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EC3750" w14:textId="77777777" w:rsidR="005C1CE1" w:rsidRDefault="005C1CE1" w:rsidP="005C1CE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6B51CD11" w:rsidR="00CB6749" w:rsidRPr="00EB73C7" w:rsidRDefault="00CB6749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First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7777777" w:rsidR="00CB6749" w:rsidRDefault="00CB6749" w:rsidP="00CB6749">
      <w:pPr>
        <w:rPr>
          <w:noProof/>
        </w:rPr>
      </w:pPr>
    </w:p>
    <w:p w14:paraId="32640761" w14:textId="6ADD3209" w:rsidR="00CB6749" w:rsidRDefault="00CB6749" w:rsidP="00CB6749">
      <w:pPr>
        <w:pStyle w:val="Heading3"/>
        <w:rPr>
          <w:lang w:eastAsia="zh-CN"/>
        </w:rPr>
      </w:pPr>
      <w:bookmarkStart w:id="9" w:name="_Toc59183293"/>
      <w:bookmarkStart w:id="10" w:name="_Toc59184759"/>
      <w:bookmarkStart w:id="11" w:name="_Toc59195694"/>
      <w:bookmarkStart w:id="12" w:name="_Toc59440122"/>
      <w:bookmarkStart w:id="13" w:name="_Toc67990580"/>
      <w:r>
        <w:rPr>
          <w:lang w:eastAsia="zh-CN"/>
        </w:rPr>
        <w:t>6.4.1</w:t>
      </w:r>
      <w:r>
        <w:rPr>
          <w:lang w:eastAsia="zh-CN"/>
        </w:rPr>
        <w:tab/>
        <w:t>Attribute properties</w:t>
      </w:r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CB6749" w14:paraId="49ED8882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0DC" w14:textId="4D65AF7D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CD0" w14:textId="77777777" w:rsidR="00CB6749" w:rsidRDefault="00CB6749" w:rsidP="00EC289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8D3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B6749" w14:paraId="1E7F908B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FB6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335F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>
              <w:rPr>
                <w:rFonts w:cs="Arial"/>
                <w:szCs w:val="18"/>
              </w:rPr>
              <w:t>whether or not 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F3A665B" w14:textId="77777777" w:rsidR="00CB6749" w:rsidRDefault="00CB6749" w:rsidP="00EC289D">
            <w:pPr>
              <w:pStyle w:val="TAL"/>
              <w:rPr>
                <w:rFonts w:cs="Arial"/>
                <w:szCs w:val="18"/>
              </w:rPr>
            </w:pPr>
          </w:p>
          <w:p w14:paraId="4E75764B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B47FA4C" w14:textId="77777777" w:rsidR="00CB6749" w:rsidRDefault="00CB6749" w:rsidP="00EC289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6359E5B6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687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2B8B301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BFDFE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FD980D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7BF2395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AC4E48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B6749" w14:paraId="5CC88684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F040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933B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coverage area of the network slice,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8F4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3F47D29" w14:textId="204F111A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del w:id="14" w:author="DG" w:date="2023-02-08T11:14:00Z">
              <w:r w:rsidDel="00CB6749">
                <w:rPr>
                  <w:rFonts w:ascii="Arial" w:hAnsi="Arial" w:cs="Arial"/>
                  <w:snapToGrid w:val="0"/>
                  <w:sz w:val="18"/>
                  <w:szCs w:val="18"/>
                </w:rPr>
                <w:delText>1</w:delText>
              </w:r>
            </w:del>
            <w:ins w:id="15" w:author="DG" w:date="2023-02-08T11:1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4572638A" w14:textId="050663BC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isOrdered: </w:t>
            </w:r>
            <w:del w:id="16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7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50617036" w14:textId="44DD00A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del w:id="18" w:author="DG" w:date="2023-02-08T11:14:00Z">
              <w:r w:rsidDel="00023CB3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  <w:ins w:id="19" w:author="DG" w:date="2023-02-08T11:14:00Z">
              <w:r w:rsidR="00023CB3"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</w:p>
          <w:p w14:paraId="451AA19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9B696E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B6749" w14:paraId="674DAAE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6B4B" w14:textId="77777777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E0F5" w14:textId="77777777" w:rsidR="00CB6749" w:rsidRDefault="00CB6749" w:rsidP="00EC289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overall user density over the coverage area of the network slice. S</w:t>
            </w:r>
            <w:r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02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228E5CFB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1E0D9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6BD29A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7B3BC2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AB044D6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B6749" w14:paraId="0AD276C5" w14:textId="77777777" w:rsidTr="00EC289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85A" w14:textId="723B0A9A" w:rsidR="00CB6749" w:rsidRDefault="00CB6749" w:rsidP="00EC289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CBD4" w14:textId="77777777" w:rsidR="00CB6749" w:rsidRDefault="00CB6749" w:rsidP="00EC289D">
            <w:pPr>
              <w:pStyle w:val="TAL"/>
              <w:rPr>
                <w:snapToGrid w:val="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7CE1" w14:textId="77777777" w:rsidR="00CB6749" w:rsidRDefault="00CB6749" w:rsidP="00EC289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ED7EB55" w14:textId="3BB7EB12" w:rsidR="00CB6749" w:rsidRDefault="00CB6749" w:rsidP="00CB6749"/>
    <w:p w14:paraId="19C1EDDA" w14:textId="77777777" w:rsidR="00CB6749" w:rsidRPr="00CB6749" w:rsidRDefault="00CB6749" w:rsidP="00CB6749"/>
    <w:p w14:paraId="3748B977" w14:textId="77777777" w:rsidR="00647ADE" w:rsidRDefault="00647ADE" w:rsidP="00647ADE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A130D" w14:textId="77777777" w:rsidR="00E269AF" w:rsidRDefault="00E269AF">
      <w:r>
        <w:separator/>
      </w:r>
    </w:p>
  </w:endnote>
  <w:endnote w:type="continuationSeparator" w:id="0">
    <w:p w14:paraId="57939FAE" w14:textId="77777777" w:rsidR="00E269AF" w:rsidRDefault="00E2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037E7" w14:textId="77777777" w:rsidR="00E269AF" w:rsidRDefault="00E269AF">
      <w:r>
        <w:separator/>
      </w:r>
    </w:p>
  </w:footnote>
  <w:footnote w:type="continuationSeparator" w:id="0">
    <w:p w14:paraId="23A5F0CF" w14:textId="77777777" w:rsidR="00E269AF" w:rsidRDefault="00E26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2D74C" w14:textId="77777777" w:rsidR="005C1CE1" w:rsidRDefault="005C1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4621952C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C1CE1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5A2DBCA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C1CE1">
      <w:t>2</w:t>
    </w:r>
    <w:r>
      <w:fldChar w:fldCharType="end"/>
    </w:r>
  </w:p>
  <w:p w14:paraId="6DC0DF7C" w14:textId="5F13ED51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C1CE1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0EB6ED8"/>
    <w:multiLevelType w:val="hybridMultilevel"/>
    <w:tmpl w:val="5E043BB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51625"/>
    <w:multiLevelType w:val="hybridMultilevel"/>
    <w:tmpl w:val="67B4C1F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6207C1D"/>
    <w:multiLevelType w:val="hybridMultilevel"/>
    <w:tmpl w:val="8A369C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3B7491"/>
    <w:multiLevelType w:val="hybridMultilevel"/>
    <w:tmpl w:val="5616FF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F7515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9"/>
  </w:num>
  <w:num w:numId="6">
    <w:abstractNumId w:val="31"/>
  </w:num>
  <w:num w:numId="7">
    <w:abstractNumId w:val="36"/>
  </w:num>
  <w:num w:numId="8">
    <w:abstractNumId w:val="33"/>
  </w:num>
  <w:num w:numId="9">
    <w:abstractNumId w:val="17"/>
  </w:num>
  <w:num w:numId="10">
    <w:abstractNumId w:val="32"/>
  </w:num>
  <w:num w:numId="11">
    <w:abstractNumId w:val="3"/>
  </w:num>
  <w:num w:numId="12">
    <w:abstractNumId w:val="11"/>
  </w:num>
  <w:num w:numId="13">
    <w:abstractNumId w:val="35"/>
  </w:num>
  <w:num w:numId="14">
    <w:abstractNumId w:val="7"/>
  </w:num>
  <w:num w:numId="15">
    <w:abstractNumId w:val="14"/>
  </w:num>
  <w:num w:numId="16">
    <w:abstractNumId w:val="23"/>
  </w:num>
  <w:num w:numId="17">
    <w:abstractNumId w:val="28"/>
  </w:num>
  <w:num w:numId="18">
    <w:abstractNumId w:val="13"/>
  </w:num>
  <w:num w:numId="19">
    <w:abstractNumId w:val="21"/>
  </w:num>
  <w:num w:numId="20">
    <w:abstractNumId w:val="25"/>
  </w:num>
  <w:num w:numId="21">
    <w:abstractNumId w:val="10"/>
  </w:num>
  <w:num w:numId="22">
    <w:abstractNumId w:val="22"/>
  </w:num>
  <w:num w:numId="23">
    <w:abstractNumId w:val="8"/>
  </w:num>
  <w:num w:numId="24">
    <w:abstractNumId w:val="15"/>
  </w:num>
  <w:num w:numId="25">
    <w:abstractNumId w:val="20"/>
  </w:num>
  <w:num w:numId="26">
    <w:abstractNumId w:val="16"/>
  </w:num>
  <w:num w:numId="27">
    <w:abstractNumId w:val="5"/>
  </w:num>
  <w:num w:numId="28">
    <w:abstractNumId w:val="34"/>
  </w:num>
  <w:num w:numId="29">
    <w:abstractNumId w:val="9"/>
  </w:num>
  <w:num w:numId="30">
    <w:abstractNumId w:val="2"/>
  </w:num>
  <w:num w:numId="31">
    <w:abstractNumId w:val="27"/>
  </w:num>
  <w:num w:numId="32">
    <w:abstractNumId w:val="24"/>
  </w:num>
  <w:num w:numId="33">
    <w:abstractNumId w:val="26"/>
  </w:num>
  <w:num w:numId="34">
    <w:abstractNumId w:val="1"/>
  </w:num>
  <w:num w:numId="35">
    <w:abstractNumId w:val="12"/>
  </w:num>
  <w:num w:numId="36">
    <w:abstractNumId w:val="29"/>
  </w:num>
  <w:num w:numId="37">
    <w:abstractNumId w:val="18"/>
  </w:num>
  <w:num w:numId="38">
    <w:abstractNumId w:val="3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42DB"/>
    <w:rsid w:val="00023CB3"/>
    <w:rsid w:val="0003457A"/>
    <w:rsid w:val="0003663B"/>
    <w:rsid w:val="0004014E"/>
    <w:rsid w:val="00041180"/>
    <w:rsid w:val="000414FD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D4A"/>
    <w:rsid w:val="000D4DC3"/>
    <w:rsid w:val="000D506F"/>
    <w:rsid w:val="000D6502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30102"/>
    <w:rsid w:val="00135400"/>
    <w:rsid w:val="00135AF7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D8E"/>
    <w:rsid w:val="001A67EB"/>
    <w:rsid w:val="001A6DE9"/>
    <w:rsid w:val="001B1770"/>
    <w:rsid w:val="001B38CD"/>
    <w:rsid w:val="001C2076"/>
    <w:rsid w:val="001C7D91"/>
    <w:rsid w:val="001D0F73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C02"/>
    <w:rsid w:val="00505859"/>
    <w:rsid w:val="0051260A"/>
    <w:rsid w:val="00513290"/>
    <w:rsid w:val="00513C00"/>
    <w:rsid w:val="00520202"/>
    <w:rsid w:val="00524E6A"/>
    <w:rsid w:val="00532CD5"/>
    <w:rsid w:val="00535420"/>
    <w:rsid w:val="005421B8"/>
    <w:rsid w:val="0054287D"/>
    <w:rsid w:val="005617B7"/>
    <w:rsid w:val="00571ED2"/>
    <w:rsid w:val="00575257"/>
    <w:rsid w:val="00575BF4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594E"/>
    <w:rsid w:val="00663B3D"/>
    <w:rsid w:val="00663DC8"/>
    <w:rsid w:val="00681977"/>
    <w:rsid w:val="006900FB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F2233"/>
    <w:rsid w:val="006F23B1"/>
    <w:rsid w:val="006F295D"/>
    <w:rsid w:val="006F7D82"/>
    <w:rsid w:val="00702D2F"/>
    <w:rsid w:val="0070761D"/>
    <w:rsid w:val="00707F6F"/>
    <w:rsid w:val="007104CC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F03B3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24FE1"/>
    <w:rsid w:val="00927A29"/>
    <w:rsid w:val="0093242E"/>
    <w:rsid w:val="00940706"/>
    <w:rsid w:val="00941ACC"/>
    <w:rsid w:val="00942D75"/>
    <w:rsid w:val="00955B25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F0C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748D0"/>
    <w:rsid w:val="00A75FAA"/>
    <w:rsid w:val="00A76E7C"/>
    <w:rsid w:val="00A84B35"/>
    <w:rsid w:val="00A91683"/>
    <w:rsid w:val="00A92AA9"/>
    <w:rsid w:val="00A9374B"/>
    <w:rsid w:val="00A96E28"/>
    <w:rsid w:val="00AA5B85"/>
    <w:rsid w:val="00AA67EE"/>
    <w:rsid w:val="00AB6B33"/>
    <w:rsid w:val="00AC1AF4"/>
    <w:rsid w:val="00AC7335"/>
    <w:rsid w:val="00AD29B0"/>
    <w:rsid w:val="00AD5E81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63AC"/>
    <w:rsid w:val="00B61F03"/>
    <w:rsid w:val="00B77557"/>
    <w:rsid w:val="00B83DF7"/>
    <w:rsid w:val="00B934E4"/>
    <w:rsid w:val="00BA3454"/>
    <w:rsid w:val="00BA3C9A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BF72DB"/>
    <w:rsid w:val="00C03B7B"/>
    <w:rsid w:val="00C07F28"/>
    <w:rsid w:val="00C10DFF"/>
    <w:rsid w:val="00C12DB9"/>
    <w:rsid w:val="00C12F5D"/>
    <w:rsid w:val="00C146A7"/>
    <w:rsid w:val="00C250F2"/>
    <w:rsid w:val="00C30DB9"/>
    <w:rsid w:val="00C326EC"/>
    <w:rsid w:val="00C336A4"/>
    <w:rsid w:val="00C35748"/>
    <w:rsid w:val="00C46625"/>
    <w:rsid w:val="00C47729"/>
    <w:rsid w:val="00C55A79"/>
    <w:rsid w:val="00C63316"/>
    <w:rsid w:val="00C6338C"/>
    <w:rsid w:val="00C67BA2"/>
    <w:rsid w:val="00C763BD"/>
    <w:rsid w:val="00C77295"/>
    <w:rsid w:val="00C84678"/>
    <w:rsid w:val="00C84EA9"/>
    <w:rsid w:val="00C8697C"/>
    <w:rsid w:val="00C87312"/>
    <w:rsid w:val="00C92AFA"/>
    <w:rsid w:val="00C9608C"/>
    <w:rsid w:val="00C97A67"/>
    <w:rsid w:val="00CA5FDF"/>
    <w:rsid w:val="00CB18C9"/>
    <w:rsid w:val="00CB1DB3"/>
    <w:rsid w:val="00CB6749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37DE"/>
    <w:rsid w:val="00D36305"/>
    <w:rsid w:val="00D47442"/>
    <w:rsid w:val="00D52ABA"/>
    <w:rsid w:val="00D54E45"/>
    <w:rsid w:val="00D57669"/>
    <w:rsid w:val="00D6743A"/>
    <w:rsid w:val="00D77870"/>
    <w:rsid w:val="00D833F4"/>
    <w:rsid w:val="00D87E34"/>
    <w:rsid w:val="00D96A10"/>
    <w:rsid w:val="00DA259C"/>
    <w:rsid w:val="00DD52A6"/>
    <w:rsid w:val="00DD740D"/>
    <w:rsid w:val="00DE4428"/>
    <w:rsid w:val="00DE5C6C"/>
    <w:rsid w:val="00DF1379"/>
    <w:rsid w:val="00DF5D87"/>
    <w:rsid w:val="00E018A1"/>
    <w:rsid w:val="00E06F11"/>
    <w:rsid w:val="00E24E5E"/>
    <w:rsid w:val="00E269AF"/>
    <w:rsid w:val="00E318B6"/>
    <w:rsid w:val="00E31E1A"/>
    <w:rsid w:val="00E341CE"/>
    <w:rsid w:val="00E41B5D"/>
    <w:rsid w:val="00E41BCC"/>
    <w:rsid w:val="00E44903"/>
    <w:rsid w:val="00E467C5"/>
    <w:rsid w:val="00E54E43"/>
    <w:rsid w:val="00E600E8"/>
    <w:rsid w:val="00E7018E"/>
    <w:rsid w:val="00E71ABE"/>
    <w:rsid w:val="00E72F27"/>
    <w:rsid w:val="00E74EB5"/>
    <w:rsid w:val="00E763C2"/>
    <w:rsid w:val="00E82931"/>
    <w:rsid w:val="00E840EA"/>
    <w:rsid w:val="00E91436"/>
    <w:rsid w:val="00EA064B"/>
    <w:rsid w:val="00EA2C60"/>
    <w:rsid w:val="00EA7B43"/>
    <w:rsid w:val="00EB2759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C87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7F5A5-4491-4537-A07A-7D275792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DG</cp:lastModifiedBy>
  <cp:revision>7</cp:revision>
  <dcterms:created xsi:type="dcterms:W3CDTF">2023-02-08T05:41:00Z</dcterms:created>
  <dcterms:modified xsi:type="dcterms:W3CDTF">2023-02-17T07:07:00Z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